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0FFF02E4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A358D5">
        <w:rPr>
          <w:b/>
          <w:noProof/>
          <w:sz w:val="24"/>
        </w:rPr>
        <w:t>2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4E6BA8">
        <w:rPr>
          <w:b/>
          <w:noProof/>
          <w:sz w:val="24"/>
        </w:rPr>
        <w:t>3522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5751F06" w:rsidR="00934BD9" w:rsidRPr="004E6BA8" w:rsidRDefault="001478DE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358D5">
        <w:rPr>
          <w:b/>
          <w:noProof/>
          <w:sz w:val="24"/>
        </w:rPr>
        <w:t>12</w:t>
      </w:r>
      <w:r w:rsidR="00A358D5" w:rsidRPr="00C45B67">
        <w:rPr>
          <w:b/>
          <w:noProof/>
          <w:sz w:val="24"/>
          <w:vertAlign w:val="superscript"/>
        </w:rPr>
        <w:t>th</w:t>
      </w:r>
      <w:r w:rsidR="00A358D5">
        <w:rPr>
          <w:b/>
          <w:noProof/>
          <w:sz w:val="24"/>
        </w:rPr>
        <w:t xml:space="preserve"> – </w:t>
      </w:r>
      <w:r w:rsidR="00B41844">
        <w:rPr>
          <w:b/>
          <w:noProof/>
          <w:sz w:val="24"/>
        </w:rPr>
        <w:t>20</w:t>
      </w:r>
      <w:r w:rsidR="00A358D5" w:rsidRPr="00A34787">
        <w:rPr>
          <w:b/>
          <w:noProof/>
          <w:sz w:val="24"/>
          <w:vertAlign w:val="superscript"/>
        </w:rPr>
        <w:t>th</w:t>
      </w:r>
      <w:r w:rsidR="00A358D5">
        <w:rPr>
          <w:b/>
          <w:noProof/>
          <w:sz w:val="24"/>
        </w:rPr>
        <w:t xml:space="preserve"> May 2022</w:t>
      </w:r>
      <w:r w:rsidR="004E6BA8">
        <w:rPr>
          <w:b/>
          <w:noProof/>
          <w:sz w:val="24"/>
        </w:rPr>
        <w:tab/>
      </w:r>
      <w:r w:rsidR="004E6BA8">
        <w:rPr>
          <w:b/>
          <w:noProof/>
          <w:sz w:val="24"/>
        </w:rPr>
        <w:tab/>
      </w:r>
      <w:r w:rsidR="004E6BA8">
        <w:rPr>
          <w:b/>
          <w:noProof/>
          <w:sz w:val="24"/>
        </w:rPr>
        <w:tab/>
      </w:r>
      <w:r w:rsidR="004E6BA8">
        <w:rPr>
          <w:b/>
          <w:noProof/>
          <w:sz w:val="24"/>
        </w:rPr>
        <w:tab/>
      </w:r>
      <w:r w:rsidR="004E6BA8">
        <w:rPr>
          <w:b/>
          <w:noProof/>
          <w:sz w:val="24"/>
        </w:rPr>
        <w:tab/>
      </w:r>
      <w:r w:rsidR="004E6BA8">
        <w:rPr>
          <w:b/>
          <w:noProof/>
          <w:sz w:val="24"/>
        </w:rPr>
        <w:tab/>
      </w:r>
      <w:r w:rsidR="004E6BA8">
        <w:rPr>
          <w:b/>
          <w:noProof/>
          <w:sz w:val="24"/>
        </w:rPr>
        <w:tab/>
      </w:r>
      <w:r w:rsidR="004E6BA8">
        <w:rPr>
          <w:b/>
          <w:noProof/>
          <w:sz w:val="24"/>
        </w:rPr>
        <w:tab/>
      </w:r>
      <w:r w:rsidR="004E6BA8">
        <w:rPr>
          <w:b/>
          <w:noProof/>
          <w:sz w:val="24"/>
        </w:rPr>
        <w:tab/>
      </w:r>
      <w:r w:rsidR="004E6BA8" w:rsidRPr="004E6BA8">
        <w:rPr>
          <w:b/>
          <w:i/>
          <w:noProof/>
          <w:sz w:val="24"/>
        </w:rPr>
        <w:t>(revision of C3-223145)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75F18B73" w:rsidR="00934BD9" w:rsidRDefault="00056CEA" w:rsidP="00A358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358D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2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0FC4AF01" w:rsidR="00934BD9" w:rsidRDefault="00B4184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0939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0547EBFE" w:rsidR="00934BD9" w:rsidRDefault="004E6BA8" w:rsidP="004E6B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12C81CDE" w:rsidR="00934BD9" w:rsidRDefault="00056CEA" w:rsidP="00A358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358D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28F3D06C" w:rsidR="00934BD9" w:rsidRDefault="00EB7A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6650A536" w:rsidR="00934BD9" w:rsidRDefault="00A358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to the TrafficData and ConditionData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08934845" w:rsidR="00934BD9" w:rsidRDefault="00A358D5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TEI17</w:t>
            </w:r>
            <w:r w:rsidR="006956BA">
              <w:rPr>
                <w:noProof/>
                <w:lang w:eastAsia="zh-CN"/>
              </w:rPr>
              <w:t xml:space="preserve">, </w:t>
            </w:r>
            <w:r w:rsidR="006956BA" w:rsidRPr="006956BA">
              <w:rPr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2E2AEEC5" w:rsidR="00934BD9" w:rsidRDefault="00056CEA" w:rsidP="00760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A358D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60FCB">
              <w:rPr>
                <w:noProof/>
              </w:rPr>
              <w:t>20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41A78064" w:rsidR="00934BD9" w:rsidRDefault="007E494B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ConditionData</w:t>
            </w:r>
            <w:proofErr w:type="spellEnd"/>
            <w:r>
              <w:t xml:space="preserve"> is deleted from version 17.6.0 incorrectly.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5B5AB390" w:rsidR="00934BD9" w:rsidRDefault="007E494B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proofErr w:type="spellStart"/>
            <w:r>
              <w:t>ConditionData</w:t>
            </w:r>
            <w:proofErr w:type="spellEnd"/>
            <w:r>
              <w:t>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739311F4" w:rsidR="00934BD9" w:rsidRDefault="007E494B" w:rsidP="006956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19555BEC" w:rsidR="00934BD9" w:rsidRDefault="007E494B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.6.2.9, 5.6.2.10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E8A29F9" w:rsidR="00934BD9" w:rsidRDefault="007E49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the OpenAPI file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3FB9166B" w14:textId="77777777" w:rsidR="00C56BD0" w:rsidRDefault="00C56BD0">
      <w:pPr>
        <w:rPr>
          <w:noProof/>
        </w:rPr>
      </w:pPr>
    </w:p>
    <w:p w14:paraId="3A9DD925" w14:textId="77777777" w:rsidR="00C56BD0" w:rsidRDefault="00C56BD0">
      <w:pPr>
        <w:rPr>
          <w:noProof/>
        </w:rPr>
      </w:pPr>
    </w:p>
    <w:p w14:paraId="54A024DA" w14:textId="77777777" w:rsidR="00C56BD0" w:rsidRDefault="00C56BD0">
      <w:pPr>
        <w:rPr>
          <w:noProof/>
        </w:rPr>
      </w:pPr>
    </w:p>
    <w:p w14:paraId="1EB292D1" w14:textId="77777777" w:rsidR="00C56BD0" w:rsidRDefault="00C56BD0">
      <w:pPr>
        <w:rPr>
          <w:noProof/>
        </w:rPr>
      </w:pPr>
    </w:p>
    <w:p w14:paraId="43B72AAD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1643B56" w14:textId="77777777" w:rsidR="00DC7895" w:rsidRDefault="00DC7895" w:rsidP="00DC7895">
      <w:pPr>
        <w:pStyle w:val="4"/>
      </w:pPr>
      <w:bookmarkStart w:id="2" w:name="_Toc28012220"/>
      <w:bookmarkStart w:id="3" w:name="_Toc34123073"/>
      <w:bookmarkStart w:id="4" w:name="_Toc36038023"/>
      <w:bookmarkStart w:id="5" w:name="_Toc38875405"/>
      <w:bookmarkStart w:id="6" w:name="_Toc43191886"/>
      <w:bookmarkStart w:id="7" w:name="_Toc45133281"/>
      <w:bookmarkStart w:id="8" w:name="_Toc51316785"/>
      <w:bookmarkStart w:id="9" w:name="_Toc51761965"/>
      <w:bookmarkStart w:id="10" w:name="_Toc56674952"/>
      <w:bookmarkStart w:id="11" w:name="_Toc56675343"/>
      <w:bookmarkStart w:id="12" w:name="_Toc59016329"/>
      <w:bookmarkStart w:id="13" w:name="_Toc63167927"/>
      <w:bookmarkStart w:id="14" w:name="_Toc66262437"/>
      <w:bookmarkStart w:id="15" w:name="_Toc68166943"/>
      <w:bookmarkStart w:id="16" w:name="_Toc73538061"/>
      <w:bookmarkStart w:id="17" w:name="_Toc75351937"/>
      <w:bookmarkStart w:id="18" w:name="_Toc83231747"/>
      <w:bookmarkStart w:id="19" w:name="_Toc85535052"/>
      <w:bookmarkStart w:id="20" w:name="_Toc88559515"/>
      <w:bookmarkStart w:id="21" w:name="_Toc98181204"/>
      <w:r>
        <w:lastRenderedPageBreak/>
        <w:t>5.6.2.9</w:t>
      </w:r>
      <w:r>
        <w:tab/>
        <w:t xml:space="preserve">Type </w:t>
      </w:r>
      <w:proofErr w:type="spellStart"/>
      <w:r>
        <w:t>ConditionData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5D454E2C" w14:textId="77777777" w:rsidR="00DC7895" w:rsidRDefault="00DC7895" w:rsidP="00DC7895">
      <w:pPr>
        <w:pStyle w:val="TH"/>
        <w:rPr>
          <w:ins w:id="22" w:author="Huawei" w:date="2022-04-19T14:08:00Z"/>
        </w:rPr>
      </w:pPr>
      <w:r>
        <w:t xml:space="preserve">Table 5.6.2.9-1: Definition of type </w:t>
      </w:r>
      <w:proofErr w:type="spellStart"/>
      <w:r>
        <w:t>ConditionData</w:t>
      </w:r>
      <w:proofErr w:type="spellEnd"/>
    </w:p>
    <w:tbl>
      <w:tblPr>
        <w:tblW w:w="96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79"/>
        <w:gridCol w:w="1417"/>
        <w:gridCol w:w="425"/>
        <w:gridCol w:w="1134"/>
        <w:gridCol w:w="3686"/>
        <w:gridCol w:w="1438"/>
      </w:tblGrid>
      <w:tr w:rsidR="007E494B" w14:paraId="44C38900" w14:textId="77777777" w:rsidTr="009F5F10">
        <w:trPr>
          <w:cantSplit/>
          <w:jc w:val="center"/>
          <w:ins w:id="23" w:author="Huawei" w:date="2022-04-19T14:08:00Z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471C96" w14:textId="77777777" w:rsidR="007E494B" w:rsidRDefault="007E494B" w:rsidP="009F5F10">
            <w:pPr>
              <w:pStyle w:val="TAH"/>
              <w:rPr>
                <w:ins w:id="24" w:author="Huawei" w:date="2022-04-19T14:08:00Z"/>
              </w:rPr>
            </w:pPr>
            <w:ins w:id="25" w:author="Huawei" w:date="2022-04-19T14:08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208B6C" w14:textId="77777777" w:rsidR="007E494B" w:rsidRDefault="007E494B" w:rsidP="009F5F10">
            <w:pPr>
              <w:pStyle w:val="TAH"/>
              <w:rPr>
                <w:ins w:id="26" w:author="Huawei" w:date="2022-04-19T14:08:00Z"/>
              </w:rPr>
            </w:pPr>
            <w:ins w:id="27" w:author="Huawei" w:date="2022-04-19T14:0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917B7B" w14:textId="77777777" w:rsidR="007E494B" w:rsidRDefault="007E494B" w:rsidP="009F5F10">
            <w:pPr>
              <w:pStyle w:val="TAH"/>
              <w:rPr>
                <w:ins w:id="28" w:author="Huawei" w:date="2022-04-19T14:08:00Z"/>
              </w:rPr>
            </w:pPr>
            <w:ins w:id="29" w:author="Huawei" w:date="2022-04-19T14:0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3B284D" w14:textId="77777777" w:rsidR="007E494B" w:rsidRDefault="007E494B" w:rsidP="009F5F10">
            <w:pPr>
              <w:pStyle w:val="TAH"/>
              <w:rPr>
                <w:ins w:id="30" w:author="Huawei" w:date="2022-04-19T14:08:00Z"/>
              </w:rPr>
            </w:pPr>
            <w:ins w:id="31" w:author="Huawei" w:date="2022-04-19T14:08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85ED4F" w14:textId="77777777" w:rsidR="007E494B" w:rsidRDefault="007E494B" w:rsidP="009F5F10">
            <w:pPr>
              <w:pStyle w:val="TAH"/>
              <w:rPr>
                <w:ins w:id="32" w:author="Huawei" w:date="2022-04-19T14:08:00Z"/>
              </w:rPr>
            </w:pPr>
            <w:ins w:id="33" w:author="Huawei" w:date="2022-04-19T14:08:00Z">
              <w:r>
                <w:t>Description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EDD9A6" w14:textId="77777777" w:rsidR="007E494B" w:rsidRDefault="007E494B" w:rsidP="009F5F10">
            <w:pPr>
              <w:pStyle w:val="TAH"/>
              <w:rPr>
                <w:ins w:id="34" w:author="Huawei" w:date="2022-04-19T14:08:00Z"/>
              </w:rPr>
            </w:pPr>
            <w:ins w:id="35" w:author="Huawei" w:date="2022-04-19T14:08:00Z">
              <w:r>
                <w:t>Applicability</w:t>
              </w:r>
            </w:ins>
          </w:p>
        </w:tc>
      </w:tr>
      <w:tr w:rsidR="007E494B" w14:paraId="4BA1F2BF" w14:textId="77777777" w:rsidTr="009F5F10">
        <w:trPr>
          <w:cantSplit/>
          <w:jc w:val="center"/>
          <w:ins w:id="36" w:author="Huawei" w:date="2022-04-19T14:08:00Z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9AB8" w14:textId="77777777" w:rsidR="007E494B" w:rsidRDefault="007E494B" w:rsidP="009F5F10">
            <w:pPr>
              <w:pStyle w:val="TAL"/>
              <w:rPr>
                <w:ins w:id="37" w:author="Huawei" w:date="2022-04-19T14:08:00Z"/>
              </w:rPr>
            </w:pPr>
            <w:proofErr w:type="spellStart"/>
            <w:ins w:id="38" w:author="Huawei" w:date="2022-04-19T14:08:00Z">
              <w:r>
                <w:t>condId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56E3" w14:textId="77777777" w:rsidR="007E494B" w:rsidRDefault="007E494B" w:rsidP="009F5F10">
            <w:pPr>
              <w:pStyle w:val="TAL"/>
              <w:rPr>
                <w:ins w:id="39" w:author="Huawei" w:date="2022-04-19T14:08:00Z"/>
              </w:rPr>
            </w:pPr>
            <w:ins w:id="40" w:author="Huawei" w:date="2022-04-19T14:0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3EB3" w14:textId="77777777" w:rsidR="007E494B" w:rsidRDefault="007E494B" w:rsidP="009F5F10">
            <w:pPr>
              <w:pStyle w:val="TAC"/>
              <w:rPr>
                <w:ins w:id="41" w:author="Huawei" w:date="2022-04-19T14:08:00Z"/>
              </w:rPr>
            </w:pPr>
            <w:ins w:id="42" w:author="Huawei" w:date="2022-04-19T14:0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12A6" w14:textId="77777777" w:rsidR="007E494B" w:rsidRDefault="007E494B" w:rsidP="009F5F10">
            <w:pPr>
              <w:pStyle w:val="TAC"/>
              <w:rPr>
                <w:ins w:id="43" w:author="Huawei" w:date="2022-04-19T14:08:00Z"/>
              </w:rPr>
            </w:pPr>
            <w:ins w:id="44" w:author="Huawei" w:date="2022-04-19T14:08:00Z"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37EF" w14:textId="77777777" w:rsidR="007E494B" w:rsidRDefault="007E494B" w:rsidP="009F5F10">
            <w:pPr>
              <w:pStyle w:val="TAL"/>
              <w:rPr>
                <w:ins w:id="45" w:author="Huawei" w:date="2022-04-19T14:08:00Z"/>
              </w:rPr>
            </w:pPr>
            <w:ins w:id="46" w:author="Huawei" w:date="2022-04-19T14:08:00Z">
              <w:r>
                <w:t>Uniquely identifies the condition data within a PDU session.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8632" w14:textId="77777777" w:rsidR="007E494B" w:rsidRDefault="007E494B" w:rsidP="009F5F10">
            <w:pPr>
              <w:pStyle w:val="TAL"/>
              <w:rPr>
                <w:ins w:id="47" w:author="Huawei" w:date="2022-04-19T14:08:00Z"/>
              </w:rPr>
            </w:pPr>
          </w:p>
        </w:tc>
      </w:tr>
      <w:tr w:rsidR="007E494B" w14:paraId="5CD86140" w14:textId="77777777" w:rsidTr="009F5F10">
        <w:trPr>
          <w:cantSplit/>
          <w:jc w:val="center"/>
          <w:ins w:id="48" w:author="Huawei" w:date="2022-04-19T14:08:00Z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6746" w14:textId="77777777" w:rsidR="007E494B" w:rsidRDefault="007E494B" w:rsidP="009F5F10">
            <w:pPr>
              <w:pStyle w:val="TAL"/>
              <w:rPr>
                <w:ins w:id="49" w:author="Huawei" w:date="2022-04-19T14:08:00Z"/>
              </w:rPr>
            </w:pPr>
            <w:proofErr w:type="spellStart"/>
            <w:ins w:id="50" w:author="Huawei" w:date="2022-04-19T14:08:00Z">
              <w:r>
                <w:t>activationTime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B2C3" w14:textId="77777777" w:rsidR="007E494B" w:rsidRDefault="007E494B" w:rsidP="009F5F10">
            <w:pPr>
              <w:pStyle w:val="TAL"/>
              <w:rPr>
                <w:ins w:id="51" w:author="Huawei" w:date="2022-04-19T14:08:00Z"/>
              </w:rPr>
            </w:pPr>
            <w:proofErr w:type="spellStart"/>
            <w:ins w:id="52" w:author="Huawei" w:date="2022-04-19T14:08:00Z">
              <w:r>
                <w:t>DateTimeRm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9D83" w14:textId="77777777" w:rsidR="007E494B" w:rsidRDefault="007E494B" w:rsidP="009F5F10">
            <w:pPr>
              <w:pStyle w:val="TAC"/>
              <w:rPr>
                <w:ins w:id="53" w:author="Huawei" w:date="2022-04-19T14:08:00Z"/>
              </w:rPr>
            </w:pPr>
            <w:ins w:id="54" w:author="Huawei" w:date="2022-04-19T14:0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66AF" w14:textId="77777777" w:rsidR="007E494B" w:rsidRDefault="007E494B" w:rsidP="009F5F10">
            <w:pPr>
              <w:pStyle w:val="TAC"/>
              <w:rPr>
                <w:ins w:id="55" w:author="Huawei" w:date="2022-04-19T14:08:00Z"/>
              </w:rPr>
            </w:pPr>
            <w:ins w:id="56" w:author="Huawei" w:date="2022-04-19T14:08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14FB" w14:textId="77777777" w:rsidR="007E494B" w:rsidRDefault="007E494B" w:rsidP="009F5F10">
            <w:pPr>
              <w:pStyle w:val="TAL"/>
              <w:rPr>
                <w:ins w:id="57" w:author="Huawei" w:date="2022-04-19T14:08:00Z"/>
              </w:rPr>
            </w:pPr>
            <w:ins w:id="58" w:author="Huawei" w:date="2022-04-19T14:08:00Z">
              <w:r>
                <w:t>The time when the decision data shall be activated.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86A7" w14:textId="77777777" w:rsidR="007E494B" w:rsidRDefault="007E494B" w:rsidP="009F5F10">
            <w:pPr>
              <w:pStyle w:val="TAL"/>
              <w:rPr>
                <w:ins w:id="59" w:author="Huawei" w:date="2022-04-19T14:08:00Z"/>
              </w:rPr>
            </w:pPr>
          </w:p>
        </w:tc>
      </w:tr>
      <w:tr w:rsidR="007E494B" w14:paraId="4C52D5E2" w14:textId="77777777" w:rsidTr="009F5F10">
        <w:trPr>
          <w:cantSplit/>
          <w:jc w:val="center"/>
          <w:ins w:id="60" w:author="Huawei" w:date="2022-04-19T14:08:00Z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B102" w14:textId="77777777" w:rsidR="007E494B" w:rsidRDefault="007E494B" w:rsidP="009F5F10">
            <w:pPr>
              <w:pStyle w:val="TAL"/>
              <w:rPr>
                <w:ins w:id="61" w:author="Huawei" w:date="2022-04-19T14:08:00Z"/>
              </w:rPr>
            </w:pPr>
            <w:proofErr w:type="spellStart"/>
            <w:ins w:id="62" w:author="Huawei" w:date="2022-04-19T14:08:00Z">
              <w:r>
                <w:t>deactivationTime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94FC" w14:textId="77777777" w:rsidR="007E494B" w:rsidRDefault="007E494B" w:rsidP="009F5F10">
            <w:pPr>
              <w:pStyle w:val="TAL"/>
              <w:rPr>
                <w:ins w:id="63" w:author="Huawei" w:date="2022-04-19T14:08:00Z"/>
              </w:rPr>
            </w:pPr>
            <w:proofErr w:type="spellStart"/>
            <w:ins w:id="64" w:author="Huawei" w:date="2022-04-19T14:08:00Z">
              <w:r>
                <w:t>DateTimeRm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59BF" w14:textId="77777777" w:rsidR="007E494B" w:rsidRDefault="007E494B" w:rsidP="009F5F10">
            <w:pPr>
              <w:pStyle w:val="TAC"/>
              <w:rPr>
                <w:ins w:id="65" w:author="Huawei" w:date="2022-04-19T14:08:00Z"/>
              </w:rPr>
            </w:pPr>
            <w:ins w:id="66" w:author="Huawei" w:date="2022-04-19T14:0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B1D4" w14:textId="77777777" w:rsidR="007E494B" w:rsidRDefault="007E494B" w:rsidP="009F5F10">
            <w:pPr>
              <w:pStyle w:val="TAC"/>
              <w:rPr>
                <w:ins w:id="67" w:author="Huawei" w:date="2022-04-19T14:08:00Z"/>
              </w:rPr>
            </w:pPr>
            <w:ins w:id="68" w:author="Huawei" w:date="2022-04-19T14:08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E9C1" w14:textId="77777777" w:rsidR="007E494B" w:rsidRDefault="007E494B" w:rsidP="009F5F10">
            <w:pPr>
              <w:pStyle w:val="TAL"/>
              <w:rPr>
                <w:ins w:id="69" w:author="Huawei" w:date="2022-04-19T14:08:00Z"/>
              </w:rPr>
            </w:pPr>
            <w:ins w:id="70" w:author="Huawei" w:date="2022-04-19T14:08:00Z">
              <w:r>
                <w:t>The time when the decision data shall be deactivated. (NOTE</w:t>
              </w:r>
              <w:r>
                <w:rPr>
                  <w:rFonts w:eastAsia="MS Mincho"/>
                  <w:lang w:eastAsia="zh-CN"/>
                </w:rPr>
                <w:t> 1</w:t>
              </w:r>
              <w:r>
                <w:t>)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85D9" w14:textId="77777777" w:rsidR="007E494B" w:rsidRDefault="007E494B" w:rsidP="009F5F10">
            <w:pPr>
              <w:pStyle w:val="TAL"/>
              <w:rPr>
                <w:ins w:id="71" w:author="Huawei" w:date="2022-04-19T14:08:00Z"/>
              </w:rPr>
            </w:pPr>
          </w:p>
        </w:tc>
      </w:tr>
      <w:tr w:rsidR="007E494B" w14:paraId="73D2B0C7" w14:textId="77777777" w:rsidTr="009F5F10">
        <w:trPr>
          <w:cantSplit/>
          <w:jc w:val="center"/>
          <w:ins w:id="72" w:author="Huawei" w:date="2022-04-19T14:08:00Z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2947" w14:textId="77777777" w:rsidR="007E494B" w:rsidRDefault="007E494B" w:rsidP="009F5F10">
            <w:pPr>
              <w:pStyle w:val="TAL"/>
              <w:rPr>
                <w:ins w:id="73" w:author="Huawei" w:date="2022-04-19T14:08:00Z"/>
              </w:rPr>
            </w:pPr>
            <w:proofErr w:type="spellStart"/>
            <w:ins w:id="74" w:author="Huawei" w:date="2022-04-19T14:08:00Z">
              <w:r>
                <w:t>accessType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4B07" w14:textId="77777777" w:rsidR="007E494B" w:rsidRDefault="007E494B" w:rsidP="009F5F10">
            <w:pPr>
              <w:pStyle w:val="TAL"/>
              <w:rPr>
                <w:ins w:id="75" w:author="Huawei" w:date="2022-04-19T14:08:00Z"/>
              </w:rPr>
            </w:pPr>
            <w:proofErr w:type="spellStart"/>
            <w:ins w:id="76" w:author="Huawei" w:date="2022-04-19T14:08:00Z">
              <w:r>
                <w:t>AccessType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3B43" w14:textId="77777777" w:rsidR="007E494B" w:rsidRDefault="007E494B" w:rsidP="009F5F10">
            <w:pPr>
              <w:pStyle w:val="TAC"/>
              <w:rPr>
                <w:ins w:id="77" w:author="Huawei" w:date="2022-04-19T14:08:00Z"/>
              </w:rPr>
            </w:pPr>
            <w:ins w:id="78" w:author="Huawei" w:date="2022-04-19T14:0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4C96" w14:textId="77777777" w:rsidR="007E494B" w:rsidRDefault="007E494B" w:rsidP="009F5F10">
            <w:pPr>
              <w:pStyle w:val="TAC"/>
              <w:rPr>
                <w:ins w:id="79" w:author="Huawei" w:date="2022-04-19T14:08:00Z"/>
              </w:rPr>
            </w:pPr>
            <w:ins w:id="80" w:author="Huawei" w:date="2022-04-19T14:08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E8C4" w14:textId="77777777" w:rsidR="007E494B" w:rsidRDefault="007E494B" w:rsidP="009F5F10">
            <w:pPr>
              <w:pStyle w:val="TAL"/>
              <w:rPr>
                <w:ins w:id="81" w:author="Huawei" w:date="2022-04-19T14:08:00Z"/>
              </w:rPr>
            </w:pPr>
            <w:ins w:id="82" w:author="Huawei" w:date="2022-04-19T14:08:00Z">
              <w:r>
                <w:t>The condition of access type of the UE when the session AMBR shall be enforced.</w:t>
              </w:r>
            </w:ins>
          </w:p>
          <w:p w14:paraId="0D016B9E" w14:textId="77777777" w:rsidR="007E494B" w:rsidRDefault="007E494B" w:rsidP="009F5F10">
            <w:pPr>
              <w:pStyle w:val="TAL"/>
              <w:rPr>
                <w:ins w:id="83" w:author="Huawei" w:date="2022-04-19T14:08:00Z"/>
              </w:rPr>
            </w:pPr>
            <w:ins w:id="84" w:author="Huawei" w:date="2022-04-19T14:08:00Z">
              <w:r>
                <w:t>(NOTE</w:t>
              </w:r>
              <w:r>
                <w:rPr>
                  <w:rFonts w:eastAsia="MS Mincho"/>
                  <w:lang w:eastAsia="zh-CN"/>
                </w:rPr>
                <w:t> 2</w:t>
              </w:r>
              <w:r>
                <w:t>)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39A9" w14:textId="77777777" w:rsidR="007E494B" w:rsidRDefault="007E494B" w:rsidP="009F5F10">
            <w:pPr>
              <w:pStyle w:val="TAL"/>
              <w:rPr>
                <w:ins w:id="85" w:author="Huawei" w:date="2022-04-19T14:08:00Z"/>
              </w:rPr>
            </w:pPr>
            <w:proofErr w:type="spellStart"/>
            <w:ins w:id="86" w:author="Huawei" w:date="2022-04-19T14:08:00Z">
              <w:r>
                <w:t>AccessTypeCondition</w:t>
              </w:r>
              <w:proofErr w:type="spellEnd"/>
            </w:ins>
          </w:p>
        </w:tc>
      </w:tr>
      <w:tr w:rsidR="007E494B" w14:paraId="0E78FCE3" w14:textId="77777777" w:rsidTr="009F5F10">
        <w:trPr>
          <w:cantSplit/>
          <w:jc w:val="center"/>
          <w:ins w:id="87" w:author="Huawei" w:date="2022-04-19T14:08:00Z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BED2" w14:textId="77777777" w:rsidR="007E494B" w:rsidRDefault="007E494B" w:rsidP="009F5F10">
            <w:pPr>
              <w:pStyle w:val="TAL"/>
              <w:rPr>
                <w:ins w:id="88" w:author="Huawei" w:date="2022-04-19T14:08:00Z"/>
              </w:rPr>
            </w:pPr>
            <w:proofErr w:type="spellStart"/>
            <w:ins w:id="89" w:author="Huawei" w:date="2022-04-19T14:08:00Z">
              <w:r>
                <w:t>ratType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7A4C" w14:textId="77777777" w:rsidR="007E494B" w:rsidRDefault="007E494B" w:rsidP="009F5F10">
            <w:pPr>
              <w:pStyle w:val="TAL"/>
              <w:rPr>
                <w:ins w:id="90" w:author="Huawei" w:date="2022-04-19T14:08:00Z"/>
              </w:rPr>
            </w:pPr>
            <w:proofErr w:type="spellStart"/>
            <w:ins w:id="91" w:author="Huawei" w:date="2022-04-19T14:08:00Z">
              <w:r>
                <w:t>RatType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80C4" w14:textId="77777777" w:rsidR="007E494B" w:rsidRDefault="007E494B" w:rsidP="009F5F10">
            <w:pPr>
              <w:pStyle w:val="TAC"/>
              <w:rPr>
                <w:ins w:id="92" w:author="Huawei" w:date="2022-04-19T14:08:00Z"/>
              </w:rPr>
            </w:pPr>
            <w:ins w:id="93" w:author="Huawei" w:date="2022-04-19T14:0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99CC" w14:textId="77777777" w:rsidR="007E494B" w:rsidRDefault="007E494B" w:rsidP="009F5F10">
            <w:pPr>
              <w:pStyle w:val="TAC"/>
              <w:rPr>
                <w:ins w:id="94" w:author="Huawei" w:date="2022-04-19T14:08:00Z"/>
              </w:rPr>
            </w:pPr>
            <w:ins w:id="95" w:author="Huawei" w:date="2022-04-19T14:08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0299" w14:textId="77777777" w:rsidR="007E494B" w:rsidRDefault="007E494B" w:rsidP="009F5F10">
            <w:pPr>
              <w:pStyle w:val="TAL"/>
              <w:rPr>
                <w:ins w:id="96" w:author="Huawei" w:date="2022-04-19T14:08:00Z"/>
              </w:rPr>
            </w:pPr>
            <w:ins w:id="97" w:author="Huawei" w:date="2022-04-19T14:08:00Z">
              <w:r>
                <w:t>The condition of RAT type of the UE when the session AMBR shall be enforced.</w:t>
              </w:r>
            </w:ins>
          </w:p>
          <w:p w14:paraId="6B76791A" w14:textId="77777777" w:rsidR="007E494B" w:rsidRDefault="007E494B" w:rsidP="009F5F10">
            <w:pPr>
              <w:pStyle w:val="TAL"/>
              <w:rPr>
                <w:ins w:id="98" w:author="Huawei" w:date="2022-04-19T14:08:00Z"/>
              </w:rPr>
            </w:pPr>
            <w:ins w:id="99" w:author="Huawei" w:date="2022-04-19T14:08:00Z">
              <w:r>
                <w:t>(NOTE</w:t>
              </w:r>
              <w:r>
                <w:rPr>
                  <w:rFonts w:eastAsia="MS Mincho"/>
                  <w:lang w:eastAsia="zh-CN"/>
                </w:rPr>
                <w:t> 2</w:t>
              </w:r>
              <w:r>
                <w:t>)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CC43" w14:textId="77777777" w:rsidR="007E494B" w:rsidRDefault="007E494B" w:rsidP="009F5F10">
            <w:pPr>
              <w:pStyle w:val="TAL"/>
              <w:rPr>
                <w:ins w:id="100" w:author="Huawei" w:date="2022-04-19T14:08:00Z"/>
              </w:rPr>
            </w:pPr>
            <w:proofErr w:type="spellStart"/>
            <w:ins w:id="101" w:author="Huawei" w:date="2022-04-19T14:08:00Z">
              <w:r>
                <w:t>AccessTypeCondition</w:t>
              </w:r>
              <w:proofErr w:type="spellEnd"/>
            </w:ins>
          </w:p>
        </w:tc>
      </w:tr>
      <w:tr w:rsidR="007E494B" w14:paraId="637A6393" w14:textId="77777777" w:rsidTr="009F5F10">
        <w:trPr>
          <w:cantSplit/>
          <w:jc w:val="center"/>
          <w:ins w:id="102" w:author="Huawei" w:date="2022-04-19T14:08:00Z"/>
        </w:trPr>
        <w:tc>
          <w:tcPr>
            <w:tcW w:w="9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3C13" w14:textId="77777777" w:rsidR="007E494B" w:rsidRDefault="007E494B" w:rsidP="009F5F10">
            <w:pPr>
              <w:pStyle w:val="TAN"/>
              <w:rPr>
                <w:ins w:id="103" w:author="Huawei" w:date="2022-04-19T14:08:00Z"/>
              </w:rPr>
            </w:pPr>
            <w:ins w:id="104" w:author="Huawei" w:date="2022-04-19T14:08:00Z">
              <w:r>
                <w:t>NOTE</w:t>
              </w:r>
              <w:r>
                <w:rPr>
                  <w:rFonts w:eastAsia="MS Mincho"/>
                  <w:lang w:eastAsia="zh-CN"/>
                </w:rPr>
                <w:t> 1</w:t>
              </w:r>
              <w:r>
                <w:t>:</w:t>
              </w:r>
              <w:r>
                <w:tab/>
                <w:t xml:space="preserve">It is only included in the </w:t>
              </w:r>
              <w:proofErr w:type="spellStart"/>
              <w:r>
                <w:t>ConditionData</w:t>
              </w:r>
              <w:proofErr w:type="spellEnd"/>
              <w:r>
                <w:t xml:space="preserve"> instance for conditioned PCC rule.</w:t>
              </w:r>
            </w:ins>
          </w:p>
          <w:p w14:paraId="1C2F73CE" w14:textId="77777777" w:rsidR="007E494B" w:rsidRDefault="007E494B" w:rsidP="009F5F10">
            <w:pPr>
              <w:pStyle w:val="TAN"/>
              <w:rPr>
                <w:ins w:id="105" w:author="Huawei" w:date="2022-04-19T14:08:00Z"/>
              </w:rPr>
            </w:pPr>
            <w:ins w:id="106" w:author="Huawei" w:date="2022-04-19T14:08:00Z">
              <w:r>
                <w:t>NOTE</w:t>
              </w:r>
              <w:r>
                <w:rPr>
                  <w:rFonts w:eastAsia="MS Mincho"/>
                  <w:lang w:eastAsia="zh-CN"/>
                </w:rPr>
                <w:t> 2:</w:t>
              </w:r>
              <w:r>
                <w:t xml:space="preserve"> </w:t>
              </w:r>
              <w:r>
                <w:tab/>
                <w:t>At least one of the "</w:t>
              </w:r>
              <w:proofErr w:type="spellStart"/>
              <w:r>
                <w:t>accessType</w:t>
              </w:r>
              <w:proofErr w:type="spellEnd"/>
              <w:r>
                <w:t>" or "</w:t>
              </w:r>
              <w:proofErr w:type="spellStart"/>
              <w:r>
                <w:t>ratType</w:t>
              </w:r>
              <w:proofErr w:type="spellEnd"/>
              <w:r>
                <w:t>" attributes shall be present in an access type conditioned session rule.</w:t>
              </w:r>
            </w:ins>
          </w:p>
        </w:tc>
      </w:tr>
    </w:tbl>
    <w:p w14:paraId="694AF204" w14:textId="77777777" w:rsidR="007E494B" w:rsidRDefault="007E494B" w:rsidP="007E494B">
      <w:pPr>
        <w:rPr>
          <w:ins w:id="107" w:author="Huawei" w:date="2022-04-19T14:08:00Z"/>
          <w:lang w:eastAsia="zh-CN"/>
        </w:rPr>
      </w:pPr>
    </w:p>
    <w:p w14:paraId="7B3367B4" w14:textId="77777777" w:rsidR="007E494B" w:rsidRDefault="007E494B" w:rsidP="007E494B">
      <w:pPr>
        <w:pStyle w:val="4"/>
        <w:rPr>
          <w:ins w:id="108" w:author="Huawei" w:date="2022-04-19T14:08:00Z"/>
        </w:rPr>
      </w:pPr>
      <w:bookmarkStart w:id="109" w:name="_Toc28012221"/>
      <w:bookmarkStart w:id="110" w:name="_Toc34123074"/>
      <w:bookmarkStart w:id="111" w:name="_Toc36038024"/>
      <w:bookmarkStart w:id="112" w:name="_Toc38875406"/>
      <w:bookmarkStart w:id="113" w:name="_Toc43191887"/>
      <w:bookmarkStart w:id="114" w:name="_Toc45133282"/>
      <w:bookmarkStart w:id="115" w:name="_Toc51316786"/>
      <w:bookmarkStart w:id="116" w:name="_Toc51761966"/>
      <w:bookmarkStart w:id="117" w:name="_Toc56674953"/>
      <w:bookmarkStart w:id="118" w:name="_Toc56675344"/>
      <w:bookmarkStart w:id="119" w:name="_Toc59016330"/>
      <w:bookmarkStart w:id="120" w:name="_Toc63167928"/>
      <w:bookmarkStart w:id="121" w:name="_Toc66262438"/>
      <w:bookmarkStart w:id="122" w:name="_Toc68166944"/>
      <w:bookmarkStart w:id="123" w:name="_Toc73538062"/>
      <w:bookmarkStart w:id="124" w:name="_Toc75351938"/>
      <w:bookmarkStart w:id="125" w:name="_Toc83231748"/>
      <w:bookmarkStart w:id="126" w:name="_Toc85535053"/>
      <w:bookmarkStart w:id="127" w:name="_Toc88559516"/>
      <w:bookmarkStart w:id="128" w:name="_Toc90653568"/>
      <w:ins w:id="129" w:author="Huawei" w:date="2022-04-19T14:08:00Z">
        <w:r>
          <w:lastRenderedPageBreak/>
          <w:t>5.6.2.10</w:t>
        </w:r>
        <w:r>
          <w:tab/>
          <w:t xml:space="preserve">Type </w:t>
        </w:r>
        <w:proofErr w:type="spellStart"/>
        <w:r>
          <w:t>TrafficControlData</w:t>
        </w:r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proofErr w:type="spellEnd"/>
      </w:ins>
    </w:p>
    <w:p w14:paraId="1F2F9BA4" w14:textId="7E1E65F0" w:rsidR="007E494B" w:rsidRDefault="007E494B" w:rsidP="007E494B">
      <w:pPr>
        <w:pStyle w:val="TH"/>
      </w:pPr>
      <w:ins w:id="130" w:author="Huawei" w:date="2022-04-19T14:08:00Z">
        <w:r>
          <w:t xml:space="preserve">Table 5.6.2.10-1: Definition of type </w:t>
        </w:r>
        <w:proofErr w:type="spellStart"/>
        <w:r>
          <w:t>TrafficControlData</w:t>
        </w:r>
      </w:ins>
      <w:proofErr w:type="spellEnd"/>
    </w:p>
    <w:tbl>
      <w:tblPr>
        <w:tblW w:w="96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52"/>
        <w:gridCol w:w="1800"/>
        <w:gridCol w:w="360"/>
        <w:gridCol w:w="1110"/>
        <w:gridCol w:w="3210"/>
        <w:gridCol w:w="1346"/>
      </w:tblGrid>
      <w:tr w:rsidR="00DC7895" w14:paraId="2CDFEE6B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4D875" w14:textId="77777777" w:rsidR="00DC7895" w:rsidRDefault="00DC7895" w:rsidP="009F5F1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0DE9C" w14:textId="77777777" w:rsidR="00DC7895" w:rsidRDefault="00DC7895" w:rsidP="009F5F10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E90C44" w14:textId="77777777" w:rsidR="00DC7895" w:rsidRDefault="00DC7895" w:rsidP="009F5F10">
            <w:pPr>
              <w:pStyle w:val="TAH"/>
            </w:pPr>
            <w:r>
              <w:t>P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887CF" w14:textId="77777777" w:rsidR="00DC7895" w:rsidRDefault="00DC7895" w:rsidP="009F5F10">
            <w:pPr>
              <w:pStyle w:val="TAH"/>
            </w:pPr>
            <w:r>
              <w:t>Cardinality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EFABE" w14:textId="77777777" w:rsidR="00DC7895" w:rsidRDefault="00DC7895" w:rsidP="009F5F10">
            <w:pPr>
              <w:pStyle w:val="TAH"/>
            </w:pPr>
            <w:r>
              <w:t>Description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765677" w14:textId="77777777" w:rsidR="00DC7895" w:rsidRDefault="00DC7895" w:rsidP="009F5F10">
            <w:pPr>
              <w:pStyle w:val="TAH"/>
            </w:pPr>
            <w:r>
              <w:t>Applicability</w:t>
            </w:r>
          </w:p>
        </w:tc>
      </w:tr>
      <w:tr w:rsidR="00DC7895" w14:paraId="5491567F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A5AE3" w14:textId="77777777" w:rsidR="00DC7895" w:rsidRDefault="00DC7895" w:rsidP="009F5F10">
            <w:pPr>
              <w:pStyle w:val="TAL"/>
            </w:pPr>
            <w:proofErr w:type="spellStart"/>
            <w:r>
              <w:t>tcId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D6C09" w14:textId="77777777" w:rsidR="00DC7895" w:rsidRDefault="00DC7895" w:rsidP="009F5F10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6909B" w14:textId="77777777" w:rsidR="00DC7895" w:rsidRDefault="00DC7895" w:rsidP="009F5F10">
            <w:pPr>
              <w:pStyle w:val="TAC"/>
            </w:pPr>
            <w:r>
              <w:t>M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63D09" w14:textId="77777777" w:rsidR="00DC7895" w:rsidRDefault="00DC7895" w:rsidP="009F5F10">
            <w:pPr>
              <w:pStyle w:val="TAC"/>
            </w:pPr>
            <w:r>
              <w:t>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05AFD" w14:textId="77777777" w:rsidR="00DC7895" w:rsidRDefault="00DC7895" w:rsidP="009F5F10">
            <w:pPr>
              <w:pStyle w:val="TAL"/>
            </w:pPr>
            <w:r>
              <w:t>Univocally identifies the traffic control policy data within a PDU session.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F51C9" w14:textId="77777777" w:rsidR="00DC7895" w:rsidRDefault="00DC7895" w:rsidP="009F5F10">
            <w:pPr>
              <w:pStyle w:val="TAL"/>
            </w:pPr>
          </w:p>
        </w:tc>
      </w:tr>
      <w:tr w:rsidR="00DC7895" w14:paraId="36BEF338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351A" w14:textId="77777777" w:rsidR="00DC7895" w:rsidRDefault="00DC7895" w:rsidP="009F5F10">
            <w:pPr>
              <w:pStyle w:val="TAL"/>
            </w:pPr>
            <w:proofErr w:type="spellStart"/>
            <w:r>
              <w:t>flowStatus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2707" w14:textId="77777777" w:rsidR="00DC7895" w:rsidRDefault="00DC7895" w:rsidP="009F5F10">
            <w:pPr>
              <w:pStyle w:val="TAL"/>
            </w:pPr>
            <w:proofErr w:type="spellStart"/>
            <w:r>
              <w:t>FlowStatus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DF55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4AA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3DDC" w14:textId="77777777" w:rsidR="00DC7895" w:rsidRDefault="00DC7895" w:rsidP="009F5F10">
            <w:pPr>
              <w:pStyle w:val="TAL"/>
            </w:pPr>
            <w:proofErr w:type="spellStart"/>
            <w:r>
              <w:t>Enum</w:t>
            </w:r>
            <w:proofErr w:type="spellEnd"/>
            <w:r>
              <w:t xml:space="preserve"> determining what action to perform on traffic. Possible values are: [enable, disable, </w:t>
            </w:r>
            <w:proofErr w:type="spellStart"/>
            <w:r>
              <w:t>enable_uplink</w:t>
            </w:r>
            <w:proofErr w:type="spellEnd"/>
            <w:r>
              <w:t xml:space="preserve">, </w:t>
            </w:r>
            <w:proofErr w:type="spellStart"/>
            <w:r>
              <w:t>enable_downlink</w:t>
            </w:r>
            <w:proofErr w:type="spellEnd"/>
            <w:r>
              <w:t xml:space="preserve">]. The </w:t>
            </w:r>
            <w:r>
              <w:rPr>
                <w:rFonts w:cs="Arial"/>
                <w:szCs w:val="18"/>
              </w:rPr>
              <w:t>default value "</w:t>
            </w:r>
            <w:r>
              <w:t>ENABLED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DB11" w14:textId="77777777" w:rsidR="00DC7895" w:rsidRDefault="00DC7895" w:rsidP="009F5F10">
            <w:pPr>
              <w:pStyle w:val="TAL"/>
            </w:pPr>
          </w:p>
        </w:tc>
      </w:tr>
      <w:tr w:rsidR="00DC7895" w14:paraId="61BE4C94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6F3A" w14:textId="77777777" w:rsidR="00DC7895" w:rsidRDefault="00DC7895" w:rsidP="009F5F10">
            <w:pPr>
              <w:pStyle w:val="TAL"/>
            </w:pPr>
            <w:proofErr w:type="spellStart"/>
            <w:r>
              <w:t>redirectInfo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F3A3" w14:textId="77777777" w:rsidR="00DC7895" w:rsidRDefault="00DC7895" w:rsidP="009F5F10">
            <w:pPr>
              <w:pStyle w:val="TAL"/>
            </w:pPr>
            <w:proofErr w:type="spellStart"/>
            <w:r>
              <w:t>RedirectInformation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9FCF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C21C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73F5" w14:textId="77777777" w:rsidR="00DC7895" w:rsidRDefault="00DC7895" w:rsidP="009F5F10">
            <w:pPr>
              <w:pStyle w:val="TAL"/>
            </w:pPr>
            <w:r>
              <w:t>It indicates whether the detected application traffic should be redirected to another controlled address.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31EF" w14:textId="77777777" w:rsidR="00DC7895" w:rsidRDefault="00DC7895" w:rsidP="009F5F10">
            <w:pPr>
              <w:pStyle w:val="TAL"/>
            </w:pPr>
            <w:r>
              <w:rPr>
                <w:lang w:eastAsia="zh-CN"/>
              </w:rPr>
              <w:t>ADC</w:t>
            </w:r>
          </w:p>
        </w:tc>
      </w:tr>
      <w:tr w:rsidR="00DC7895" w14:paraId="133D5097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B0CA" w14:textId="77777777" w:rsidR="00DC7895" w:rsidRDefault="00DC7895" w:rsidP="009F5F10">
            <w:pPr>
              <w:pStyle w:val="TAL"/>
            </w:pPr>
            <w:proofErr w:type="spellStart"/>
            <w:r>
              <w:t>addRedirectInfo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2C39" w14:textId="77777777" w:rsidR="00DC7895" w:rsidRDefault="00DC7895" w:rsidP="009F5F10">
            <w:pPr>
              <w:pStyle w:val="TAL"/>
            </w:pPr>
            <w:r>
              <w:rPr>
                <w:lang w:eastAsia="zh-CN"/>
              </w:rPr>
              <w:t>a</w:t>
            </w:r>
            <w:r>
              <w:t>rray(</w:t>
            </w:r>
            <w:proofErr w:type="spellStart"/>
            <w:r>
              <w:t>RedirectInformation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3D55" w14:textId="77777777" w:rsidR="00DC7895" w:rsidRDefault="00DC7895" w:rsidP="009F5F10">
            <w:pPr>
              <w:pStyle w:val="TAC"/>
            </w:pPr>
            <w:r>
              <w:t>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A950" w14:textId="77777777" w:rsidR="00DC7895" w:rsidRDefault="00DC7895" w:rsidP="009F5F10">
            <w:pPr>
              <w:pStyle w:val="TAC"/>
            </w:pPr>
            <w:r>
              <w:rPr>
                <w:lang w:eastAsia="zh-CN"/>
              </w:rPr>
              <w:t>1</w:t>
            </w:r>
            <w:r>
              <w:t>..N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4E30" w14:textId="77777777" w:rsidR="00DC7895" w:rsidRDefault="00DC7895" w:rsidP="009F5F10">
            <w:pPr>
              <w:pStyle w:val="TAL"/>
            </w:pPr>
            <w:r>
              <w:t>Additional redirection information.</w:t>
            </w:r>
          </w:p>
          <w:p w14:paraId="285D3F09" w14:textId="77777777" w:rsidR="00DC7895" w:rsidRDefault="00DC7895" w:rsidP="009F5F10">
            <w:pPr>
              <w:pStyle w:val="TAL"/>
            </w:pPr>
            <w:r>
              <w:t>Each element indicates whether the detected application traffic should be redirected to another controlled address.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0D92" w14:textId="77777777" w:rsidR="00DC7895" w:rsidRDefault="00DC7895" w:rsidP="009F5F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ADCmultiRedirection</w:t>
            </w:r>
            <w:proofErr w:type="spellEnd"/>
          </w:p>
        </w:tc>
      </w:tr>
      <w:tr w:rsidR="00DC7895" w14:paraId="4465F73B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6D53" w14:textId="77777777" w:rsidR="00DC7895" w:rsidRDefault="00DC7895" w:rsidP="009F5F10">
            <w:pPr>
              <w:pStyle w:val="TAL"/>
            </w:pPr>
            <w:proofErr w:type="spellStart"/>
            <w:r>
              <w:t>muteNotif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D308" w14:textId="77777777" w:rsidR="00DC7895" w:rsidRDefault="00DC7895" w:rsidP="009F5F1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B77E" w14:textId="77777777" w:rsidR="00DC7895" w:rsidRDefault="00DC7895" w:rsidP="009F5F10">
            <w:pPr>
              <w:pStyle w:val="TAC"/>
            </w:pPr>
            <w:r>
              <w:t>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3197" w14:textId="77777777" w:rsidR="00DC7895" w:rsidRDefault="00DC7895" w:rsidP="009F5F10">
            <w:pPr>
              <w:pStyle w:val="TAC"/>
            </w:pPr>
            <w:r>
              <w:t>0..1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5F5E" w14:textId="77777777" w:rsidR="00DC7895" w:rsidRDefault="00DC7895" w:rsidP="009F5F10">
            <w:pPr>
              <w:pStyle w:val="TAL"/>
            </w:pPr>
            <w:r>
              <w:t xml:space="preserve">Indicates whether application's start or stop notifications are to be muted. The </w:t>
            </w:r>
            <w:r>
              <w:rPr>
                <w:rFonts w:cs="Arial"/>
                <w:szCs w:val="18"/>
              </w:rPr>
              <w:t xml:space="preserve">default value "FALSE"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A079" w14:textId="77777777" w:rsidR="00DC7895" w:rsidRDefault="00DC7895" w:rsidP="009F5F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ADC</w:t>
            </w:r>
          </w:p>
        </w:tc>
      </w:tr>
      <w:tr w:rsidR="00DC7895" w14:paraId="068C5262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71E5" w14:textId="77777777" w:rsidR="00DC7895" w:rsidRDefault="00DC7895" w:rsidP="009F5F10">
            <w:pPr>
              <w:pStyle w:val="TAL"/>
            </w:pPr>
            <w:proofErr w:type="spellStart"/>
            <w:r>
              <w:t>trafficSteeringPolIdDl</w:t>
            </w:r>
            <w:proofErr w:type="spellEnd"/>
          </w:p>
          <w:p w14:paraId="6F802166" w14:textId="77777777" w:rsidR="00DC7895" w:rsidRDefault="00DC7895" w:rsidP="009F5F10">
            <w:pPr>
              <w:pStyle w:val="TAL"/>
            </w:pPr>
            <w:r>
              <w:t>(NOTE 1)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43A3" w14:textId="77777777" w:rsidR="00DC7895" w:rsidRDefault="00DC7895" w:rsidP="009F5F10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882C" w14:textId="77777777" w:rsidR="00DC7895" w:rsidRDefault="00DC7895" w:rsidP="009F5F10">
            <w:pPr>
              <w:pStyle w:val="TAC"/>
            </w:pPr>
            <w:r>
              <w:t>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F685" w14:textId="77777777" w:rsidR="00DC7895" w:rsidRDefault="00DC7895" w:rsidP="009F5F10">
            <w:pPr>
              <w:pStyle w:val="TAC"/>
            </w:pPr>
            <w:r>
              <w:t>0..1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33CB" w14:textId="77777777" w:rsidR="00DC7895" w:rsidRDefault="00DC7895" w:rsidP="009F5F10">
            <w:pPr>
              <w:pStyle w:val="TAL"/>
            </w:pPr>
            <w:r>
              <w:t>Reference to a pre-configured traffic steering policy for downlink traffic at the SMF.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C6AA" w14:textId="77777777" w:rsidR="00DC7895" w:rsidRDefault="00DC7895" w:rsidP="009F5F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</w:t>
            </w:r>
          </w:p>
        </w:tc>
      </w:tr>
      <w:tr w:rsidR="00DC7895" w14:paraId="5BC3B4A7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3F5C" w14:textId="77777777" w:rsidR="00DC7895" w:rsidRDefault="00DC7895" w:rsidP="009F5F10">
            <w:pPr>
              <w:pStyle w:val="TAL"/>
            </w:pPr>
            <w:proofErr w:type="spellStart"/>
            <w:r>
              <w:t>trafficSteeringPolIdUl</w:t>
            </w:r>
            <w:proofErr w:type="spellEnd"/>
          </w:p>
          <w:p w14:paraId="72288A61" w14:textId="77777777" w:rsidR="00DC7895" w:rsidRDefault="00DC7895" w:rsidP="009F5F10">
            <w:pPr>
              <w:pStyle w:val="TAL"/>
            </w:pPr>
            <w:r>
              <w:t>(NOTE 1)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A2E7" w14:textId="77777777" w:rsidR="00DC7895" w:rsidRDefault="00DC7895" w:rsidP="009F5F10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2E8B" w14:textId="77777777" w:rsidR="00DC7895" w:rsidRDefault="00DC7895" w:rsidP="009F5F10">
            <w:pPr>
              <w:pStyle w:val="TAC"/>
            </w:pPr>
            <w:r>
              <w:t>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4DEF" w14:textId="77777777" w:rsidR="00DC7895" w:rsidRDefault="00DC7895" w:rsidP="009F5F10">
            <w:pPr>
              <w:pStyle w:val="TAC"/>
            </w:pPr>
            <w:r>
              <w:t>0..1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8F95" w14:textId="77777777" w:rsidR="00DC7895" w:rsidRDefault="00DC7895" w:rsidP="009F5F10">
            <w:pPr>
              <w:pStyle w:val="TAL"/>
            </w:pPr>
            <w:r>
              <w:t>Reference to a pre-configured traffic steering policy for uplink traffic at the SMF.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2517" w14:textId="77777777" w:rsidR="00DC7895" w:rsidRDefault="00DC7895" w:rsidP="009F5F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</w:t>
            </w:r>
          </w:p>
        </w:tc>
      </w:tr>
      <w:tr w:rsidR="00DC7895" w14:paraId="15D1B632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4793" w14:textId="77777777" w:rsidR="00DC7895" w:rsidRDefault="00DC7895" w:rsidP="009F5F10">
            <w:pPr>
              <w:pStyle w:val="TAL"/>
            </w:pPr>
            <w:proofErr w:type="spellStart"/>
            <w:r>
              <w:t>routeToLocs</w:t>
            </w:r>
            <w:proofErr w:type="spellEnd"/>
          </w:p>
          <w:p w14:paraId="6C24DB98" w14:textId="77777777" w:rsidR="00DC7895" w:rsidRDefault="00DC7895" w:rsidP="009F5F10">
            <w:pPr>
              <w:pStyle w:val="TAL"/>
            </w:pPr>
            <w:r>
              <w:t>(NOTE 1)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4689" w14:textId="77777777" w:rsidR="00DC7895" w:rsidRDefault="00DC7895" w:rsidP="009F5F10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RouteToLocation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DA66" w14:textId="77777777" w:rsidR="00DC7895" w:rsidRDefault="00DC7895" w:rsidP="009F5F1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52B9" w14:textId="77777777" w:rsidR="00DC7895" w:rsidRDefault="00DC7895" w:rsidP="009F5F10">
            <w:pPr>
              <w:pStyle w:val="TAC"/>
            </w:pPr>
            <w:r>
              <w:rPr>
                <w:lang w:eastAsia="zh-CN"/>
              </w:rPr>
              <w:t>1..N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4A9C" w14:textId="77777777" w:rsidR="00DC7895" w:rsidRDefault="00DC7895" w:rsidP="009F5F10">
            <w:pPr>
              <w:pStyle w:val="TAL"/>
            </w:pPr>
            <w:r>
              <w:rPr>
                <w:rFonts w:cs="Arial"/>
                <w:szCs w:val="18"/>
              </w:rPr>
              <w:t>A list of location(s) to which the traffic shall be routed for the AF request.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46D9" w14:textId="77777777" w:rsidR="00DC7895" w:rsidRDefault="00DC7895" w:rsidP="009F5F10">
            <w:pPr>
              <w:pStyle w:val="TAL"/>
            </w:pPr>
            <w:r>
              <w:rPr>
                <w:lang w:eastAsia="zh-CN"/>
              </w:rPr>
              <w:t>TSC</w:t>
            </w:r>
          </w:p>
        </w:tc>
      </w:tr>
      <w:tr w:rsidR="00DC7895" w14:paraId="0A3139BD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5AF5" w14:textId="77777777" w:rsidR="00DC7895" w:rsidRDefault="00DC7895" w:rsidP="009F5F10">
            <w:pPr>
              <w:pStyle w:val="TAL"/>
            </w:pPr>
            <w:proofErr w:type="spellStart"/>
            <w:r>
              <w:t>maxAllowedUpLat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3317" w14:textId="77777777" w:rsidR="00DC7895" w:rsidRDefault="00DC7895" w:rsidP="009F5F10">
            <w:pPr>
              <w:pStyle w:val="TAL"/>
            </w:pPr>
            <w:proofErr w:type="spellStart"/>
            <w:r>
              <w:t>UintegerRm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CD5A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C0ED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05AA" w14:textId="77777777" w:rsidR="00DC7895" w:rsidRDefault="00DC7895" w:rsidP="009F5F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target user plane latency</w:t>
            </w:r>
            <w:r>
              <w:t xml:space="preserve"> in units of milliseconds. The SMF may use this value to decide whether edge relocation is needed to ensure that the user plane latency does not exceed the value.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FBC3" w14:textId="77777777" w:rsidR="00DC7895" w:rsidRDefault="00DC7895" w:rsidP="009F5F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AF_latency</w:t>
            </w:r>
            <w:proofErr w:type="spellEnd"/>
          </w:p>
        </w:tc>
      </w:tr>
      <w:tr w:rsidR="00DC7895" w14:paraId="78A0B320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CF98" w14:textId="77777777" w:rsidR="00DC7895" w:rsidRDefault="00DC7895" w:rsidP="009F5F10">
            <w:pPr>
              <w:pStyle w:val="TAL"/>
            </w:pPr>
            <w:proofErr w:type="spellStart"/>
            <w:r>
              <w:rPr>
                <w:lang w:eastAsia="zh-CN"/>
              </w:rPr>
              <w:t>easIpReplaceInfos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BC14" w14:textId="77777777" w:rsidR="00DC7895" w:rsidRDefault="00DC7895" w:rsidP="009F5F10">
            <w:pPr>
              <w:pStyle w:val="TAL"/>
            </w:pPr>
            <w:r>
              <w:rPr>
                <w:rFonts w:eastAsia="Malgun Gothic"/>
                <w:szCs w:val="18"/>
                <w:lang w:eastAsia="ko-KR"/>
              </w:rPr>
              <w:t>array(</w:t>
            </w:r>
            <w:proofErr w:type="spellStart"/>
            <w:r>
              <w:rPr>
                <w:rFonts w:eastAsia="Malgun Gothic"/>
                <w:szCs w:val="18"/>
                <w:lang w:eastAsia="ko-KR"/>
              </w:rPr>
              <w:t>EasIpReplacementInfo</w:t>
            </w:r>
            <w:proofErr w:type="spellEnd"/>
            <w:r>
              <w:rPr>
                <w:rFonts w:eastAsia="Malgun Gothic"/>
                <w:szCs w:val="18"/>
                <w:lang w:eastAsia="ko-KR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3E81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C2C9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96D3" w14:textId="77777777" w:rsidR="00DC7895" w:rsidRDefault="00DC7895" w:rsidP="009F5F1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EAS IP replacement information.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F584" w14:textId="77777777" w:rsidR="00DC7895" w:rsidRDefault="00DC7895" w:rsidP="009F5F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EASIPreplacement</w:t>
            </w:r>
            <w:proofErr w:type="spellEnd"/>
          </w:p>
        </w:tc>
      </w:tr>
      <w:tr w:rsidR="00DC7895" w14:paraId="2BCC0EB4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BB3A" w14:textId="77777777" w:rsidR="00DC7895" w:rsidRDefault="00DC7895" w:rsidP="009F5F1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traffCorreInd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696C" w14:textId="77777777" w:rsidR="00DC7895" w:rsidRDefault="00DC7895" w:rsidP="009F5F1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4DC5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4A05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7848" w14:textId="77777777" w:rsidR="00DC7895" w:rsidRDefault="00DC7895" w:rsidP="009F5F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Indication of traffic correlation. I</w:t>
            </w:r>
            <w:proofErr w:type="spellStart"/>
            <w:r>
              <w:rPr>
                <w:lang w:eastAsia="zh-CN"/>
              </w:rPr>
              <w:t>f</w:t>
            </w:r>
            <w:proofErr w:type="spellEnd"/>
            <w:r>
              <w:rPr>
                <w:lang w:eastAsia="zh-CN"/>
              </w:rPr>
              <w:t xml:space="preserve"> it is included and set to "true"</w:t>
            </w:r>
            <w:r>
              <w:rPr>
                <w:rFonts w:cs="Arial"/>
                <w:szCs w:val="18"/>
                <w:lang w:eastAsia="zh-CN"/>
              </w:rPr>
              <w:t>,</w:t>
            </w:r>
            <w:r>
              <w:rPr>
                <w:lang w:eastAsia="zh-CN"/>
              </w:rPr>
              <w:t xml:space="preserve"> traffic should be correlated; The d</w:t>
            </w:r>
            <w:r>
              <w:rPr>
                <w:rFonts w:cs="Arial"/>
                <w:szCs w:val="18"/>
              </w:rPr>
              <w:t xml:space="preserve">efault value "false" applies,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 (NOTE 2)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5385" w14:textId="77777777" w:rsidR="00DC7895" w:rsidRDefault="00DC7895" w:rsidP="009F5F10">
            <w:pPr>
              <w:pStyle w:val="TAL"/>
              <w:rPr>
                <w:lang w:eastAsia="zh-CN"/>
              </w:rPr>
            </w:pPr>
          </w:p>
        </w:tc>
      </w:tr>
      <w:tr w:rsidR="00DC7895" w14:paraId="4D3F8477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CCC2" w14:textId="77777777" w:rsidR="00DC7895" w:rsidRDefault="00DC7895" w:rsidP="009F5F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simConnInd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FF40" w14:textId="77777777" w:rsidR="00DC7895" w:rsidRDefault="00DC7895" w:rsidP="009F5F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0CBE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D4B4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C4A5" w14:textId="77777777" w:rsidR="00DC7895" w:rsidRDefault="00DC7895" w:rsidP="009F5F10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Indication of simultaneous connectivity temporarily maintained for the source and target PSA. I</w:t>
            </w:r>
            <w:proofErr w:type="spellStart"/>
            <w:r>
              <w:rPr>
                <w:lang w:eastAsia="zh-CN"/>
              </w:rPr>
              <w:t>f</w:t>
            </w:r>
            <w:proofErr w:type="spellEnd"/>
            <w:r>
              <w:rPr>
                <w:lang w:eastAsia="zh-CN"/>
              </w:rPr>
              <w:t xml:space="preserve"> it is included and set to "true"</w:t>
            </w:r>
            <w:r>
              <w:rPr>
                <w:rFonts w:cs="Arial"/>
                <w:szCs w:val="18"/>
                <w:lang w:eastAsia="zh-CN"/>
              </w:rPr>
              <w:t>,</w:t>
            </w:r>
            <w:r>
              <w:rPr>
                <w:lang w:eastAsia="zh-CN"/>
              </w:rPr>
              <w:t xml:space="preserve"> temporary simultaneous connectivity should be kept. The d</w:t>
            </w:r>
            <w:r>
              <w:rPr>
                <w:rFonts w:cs="Arial"/>
                <w:szCs w:val="18"/>
              </w:rPr>
              <w:t xml:space="preserve">efault value "false" applies,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E42E" w14:textId="77777777" w:rsidR="00DC7895" w:rsidRDefault="00DC7895" w:rsidP="009F5F10">
            <w:pPr>
              <w:pStyle w:val="TAL"/>
              <w:rPr>
                <w:lang w:eastAsia="zh-CN"/>
              </w:rPr>
            </w:pPr>
            <w:proofErr w:type="spellStart"/>
            <w:r>
              <w:t>SimultConnectivity</w:t>
            </w:r>
            <w:proofErr w:type="spellEnd"/>
          </w:p>
        </w:tc>
      </w:tr>
      <w:tr w:rsidR="00DC7895" w14:paraId="4BC57563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9536" w14:textId="77777777" w:rsidR="00DC7895" w:rsidRDefault="00DC7895" w:rsidP="009F5F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simConnTerm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F324" w14:textId="77777777" w:rsidR="00DC7895" w:rsidRDefault="00DC7895" w:rsidP="009F5F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5A3B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8571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0B34" w14:textId="77777777" w:rsidR="00DC7895" w:rsidRDefault="00DC7895" w:rsidP="009F5F10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Indication of the </w:t>
            </w:r>
            <w:r>
              <w:rPr>
                <w:noProof/>
                <w:lang w:eastAsia="zh-CN"/>
              </w:rPr>
              <w:t>minimum time interval to be considered for inactivity of the traffic routed via the source PSA</w:t>
            </w:r>
            <w:r>
              <w:rPr>
                <w:rFonts w:cs="Arial"/>
                <w:noProof/>
                <w:szCs w:val="18"/>
              </w:rPr>
              <w:t xml:space="preserve"> during the edge re-location procedure. </w:t>
            </w:r>
          </w:p>
          <w:p w14:paraId="7A21AAD8" w14:textId="77777777" w:rsidR="00DC7895" w:rsidRDefault="00DC7895" w:rsidP="009F5F10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It may be included when </w:t>
            </w:r>
            <w:r>
              <w:t>the "</w:t>
            </w:r>
            <w:proofErr w:type="spellStart"/>
            <w:r>
              <w:rPr>
                <w:lang w:eastAsia="zh-CN"/>
              </w:rPr>
              <w:t>simConnInd</w:t>
            </w:r>
            <w:proofErr w:type="spellEnd"/>
            <w:r>
              <w:t>" attribute is set to true.</w:t>
            </w:r>
            <w:r>
              <w:rPr>
                <w:rFonts w:cs="Arial"/>
                <w:noProof/>
                <w:szCs w:val="18"/>
              </w:rPr>
              <w:t xml:space="preserve">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2251" w14:textId="77777777" w:rsidR="00DC7895" w:rsidRDefault="00DC7895" w:rsidP="009F5F10">
            <w:pPr>
              <w:pStyle w:val="TAL"/>
              <w:rPr>
                <w:lang w:eastAsia="zh-CN"/>
              </w:rPr>
            </w:pPr>
            <w:proofErr w:type="spellStart"/>
            <w:r>
              <w:t>SimultConnectivity</w:t>
            </w:r>
            <w:proofErr w:type="spellEnd"/>
          </w:p>
        </w:tc>
      </w:tr>
      <w:tr w:rsidR="00DC7895" w14:paraId="56C09D3A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2975" w14:textId="77777777" w:rsidR="00DC7895" w:rsidRDefault="00DC7895" w:rsidP="009F5F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upPathChgEvent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6D2F" w14:textId="77777777" w:rsidR="00DC7895" w:rsidRDefault="00DC7895" w:rsidP="009F5F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UpPathChgEvent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6B55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6BC1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96B7" w14:textId="77777777" w:rsidR="00DC7895" w:rsidRDefault="00DC7895" w:rsidP="009F5F10">
            <w:pPr>
              <w:pStyle w:val="TAL"/>
            </w:pPr>
            <w:r>
              <w:t>Contains the information about the AF subscription to UP path change events.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CEE2" w14:textId="77777777" w:rsidR="00DC7895" w:rsidRDefault="00DC7895" w:rsidP="009F5F10">
            <w:pPr>
              <w:pStyle w:val="TAL"/>
            </w:pPr>
            <w:r>
              <w:t>TSC</w:t>
            </w:r>
          </w:p>
        </w:tc>
      </w:tr>
      <w:tr w:rsidR="00DC7895" w14:paraId="409BBDCB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8DEA" w14:textId="77777777" w:rsidR="00DC7895" w:rsidRDefault="00DC7895" w:rsidP="009F5F10">
            <w:pPr>
              <w:pStyle w:val="TAL"/>
            </w:pPr>
            <w:proofErr w:type="spellStart"/>
            <w:r>
              <w:t>steerFun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2DAA" w14:textId="77777777" w:rsidR="00DC7895" w:rsidRDefault="00DC7895" w:rsidP="009F5F10">
            <w:pPr>
              <w:pStyle w:val="TAL"/>
            </w:pPr>
            <w:proofErr w:type="spellStart"/>
            <w:r>
              <w:t>SteeringFunctionality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9C90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16EF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8166" w14:textId="77777777" w:rsidR="00DC7895" w:rsidRDefault="00DC7895" w:rsidP="009F5F10">
            <w:pPr>
              <w:pStyle w:val="TAL"/>
            </w:pPr>
            <w:r>
              <w:t>Indicates the applicable traffic steering functionality.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1732" w14:textId="77777777" w:rsidR="00DC7895" w:rsidRDefault="00DC7895" w:rsidP="009F5F10">
            <w:pPr>
              <w:pStyle w:val="TAL"/>
            </w:pPr>
            <w:r>
              <w:t>ATSSS</w:t>
            </w:r>
          </w:p>
        </w:tc>
      </w:tr>
      <w:tr w:rsidR="00DC7895" w14:paraId="1544706B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EC6A" w14:textId="77777777" w:rsidR="00DC7895" w:rsidRDefault="00DC7895" w:rsidP="009F5F10">
            <w:pPr>
              <w:pStyle w:val="TAL"/>
            </w:pPr>
            <w:proofErr w:type="spellStart"/>
            <w:r>
              <w:t>steerModeDl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65EB" w14:textId="77777777" w:rsidR="00DC7895" w:rsidRDefault="00DC7895" w:rsidP="009F5F10">
            <w:pPr>
              <w:pStyle w:val="TAL"/>
            </w:pPr>
            <w:proofErr w:type="spellStart"/>
            <w:r>
              <w:t>SteeringMode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9FD2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EA7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0B76" w14:textId="77777777" w:rsidR="00DC7895" w:rsidRDefault="00DC7895" w:rsidP="009F5F10">
            <w:pPr>
              <w:pStyle w:val="TAL"/>
            </w:pPr>
            <w:r>
              <w:t>Determines the traffic distribution rule across 3GPP and Non-3GPP accesses to apply for downlink traffic.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6997" w14:textId="77777777" w:rsidR="00DC7895" w:rsidRDefault="00DC7895" w:rsidP="009F5F10">
            <w:pPr>
              <w:pStyle w:val="TAL"/>
            </w:pPr>
            <w:r>
              <w:t>ATSSS</w:t>
            </w:r>
          </w:p>
        </w:tc>
      </w:tr>
      <w:tr w:rsidR="00DC7895" w14:paraId="68E8A5B3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72F0" w14:textId="77777777" w:rsidR="00DC7895" w:rsidRDefault="00DC7895" w:rsidP="009F5F10">
            <w:pPr>
              <w:pStyle w:val="TAL"/>
            </w:pPr>
            <w:proofErr w:type="spellStart"/>
            <w:r>
              <w:lastRenderedPageBreak/>
              <w:t>steerModeUl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58A1" w14:textId="77777777" w:rsidR="00DC7895" w:rsidRDefault="00DC7895" w:rsidP="009F5F10">
            <w:pPr>
              <w:pStyle w:val="TAL"/>
            </w:pPr>
            <w:proofErr w:type="spellStart"/>
            <w:r>
              <w:t>SteeringMode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BA48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32ED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859E" w14:textId="77777777" w:rsidR="00DC7895" w:rsidRDefault="00DC7895" w:rsidP="009F5F10">
            <w:pPr>
              <w:pStyle w:val="TAL"/>
            </w:pPr>
            <w:r>
              <w:t>Determines the traffic distribution rule across 3GPP and Non-3GPP accesses to apply for uplink traffic.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B7DD" w14:textId="77777777" w:rsidR="00DC7895" w:rsidRDefault="00DC7895" w:rsidP="009F5F10">
            <w:pPr>
              <w:pStyle w:val="TAL"/>
            </w:pPr>
            <w:r>
              <w:t>ATSSS</w:t>
            </w:r>
          </w:p>
        </w:tc>
      </w:tr>
      <w:tr w:rsidR="00DC7895" w14:paraId="4106F26F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AD27" w14:textId="77777777" w:rsidR="00DC7895" w:rsidRDefault="00DC7895" w:rsidP="009F5F10">
            <w:pPr>
              <w:pStyle w:val="TAL"/>
            </w:pPr>
            <w:proofErr w:type="spellStart"/>
            <w:r>
              <w:rPr>
                <w:lang w:eastAsia="zh-CN"/>
              </w:rPr>
              <w:t>mulAccCtrl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84F1" w14:textId="77777777" w:rsidR="00DC7895" w:rsidRDefault="00DC7895" w:rsidP="009F5F10">
            <w:pPr>
              <w:pStyle w:val="TAL"/>
            </w:pPr>
            <w:proofErr w:type="spellStart"/>
            <w:r>
              <w:rPr>
                <w:lang w:eastAsia="zh-CN"/>
              </w:rPr>
              <w:t>MulticastAccessControl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C7DF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AA4D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2238" w14:textId="77777777" w:rsidR="00DC7895" w:rsidRDefault="00DC7895" w:rsidP="009F5F10">
            <w:pPr>
              <w:pStyle w:val="TAL"/>
            </w:pPr>
            <w:r>
              <w:t>Indicates whether the service data flow, corresponding to the service data flow template, is allowed or not allowed. The default value "NOT_ALLOWED" applies, if the attribute is not present and has not been supplied previously.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7471" w14:textId="77777777" w:rsidR="00DC7895" w:rsidRDefault="00DC7895" w:rsidP="009F5F10">
            <w:pPr>
              <w:pStyle w:val="TAL"/>
            </w:pPr>
            <w:r>
              <w:t>WWC</w:t>
            </w:r>
          </w:p>
        </w:tc>
      </w:tr>
      <w:tr w:rsidR="00DC7895" w14:paraId="685D2B0E" w14:textId="77777777" w:rsidTr="009F5F10">
        <w:trPr>
          <w:cantSplit/>
          <w:jc w:val="center"/>
        </w:trPr>
        <w:tc>
          <w:tcPr>
            <w:tcW w:w="9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6EEE" w14:textId="77777777" w:rsidR="00DC7895" w:rsidRDefault="00DC7895" w:rsidP="009F5F10">
            <w:pPr>
              <w:pStyle w:val="TAN"/>
            </w:pPr>
            <w:r>
              <w:t>NOTE 1:</w:t>
            </w:r>
            <w:r>
              <w:tab/>
              <w:t>Traffic steering policy identifier(s) (i.e. "</w:t>
            </w:r>
            <w:proofErr w:type="spellStart"/>
            <w:r>
              <w:t>trafficSteeringPolIdDl</w:t>
            </w:r>
            <w:proofErr w:type="spellEnd"/>
            <w:r>
              <w:t>" attribute and/or "</w:t>
            </w:r>
            <w:proofErr w:type="spellStart"/>
            <w:r>
              <w:t>trafficSteeringPolIdUl</w:t>
            </w:r>
            <w:proofErr w:type="spellEnd"/>
            <w:r>
              <w:t>” attribute) and N6 traffic routing requirements (i.e. "</w:t>
            </w:r>
            <w:proofErr w:type="spellStart"/>
            <w:r>
              <w:t>routeToLocs</w:t>
            </w:r>
            <w:proofErr w:type="spellEnd"/>
            <w:r>
              <w:t>" attribute) are mutually exclusive.</w:t>
            </w:r>
          </w:p>
          <w:p w14:paraId="139F7BCD" w14:textId="77777777" w:rsidR="00DC7895" w:rsidRDefault="00DC7895" w:rsidP="009F5F10">
            <w:pPr>
              <w:pStyle w:val="TAN"/>
              <w:rPr>
                <w:lang w:eastAsia="zh-CN"/>
              </w:rPr>
            </w:pPr>
            <w:r>
              <w:t>NOTE 2:</w:t>
            </w:r>
            <w:r>
              <w:tab/>
              <w:t>The TSC feature shall be supported in order to support this attribute.</w:t>
            </w:r>
          </w:p>
        </w:tc>
      </w:tr>
    </w:tbl>
    <w:p w14:paraId="1E6D6C41" w14:textId="16D0C00C" w:rsidR="002B313A" w:rsidRPr="00DC7895" w:rsidRDefault="002B313A" w:rsidP="002B313A">
      <w:pPr>
        <w:pStyle w:val="PL"/>
        <w:rPr>
          <w:noProof w:val="0"/>
        </w:rPr>
      </w:pP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A40FA7" w14:textId="77777777" w:rsidR="00EF242F" w:rsidRDefault="00EF242F">
      <w:r>
        <w:separator/>
      </w:r>
    </w:p>
  </w:endnote>
  <w:endnote w:type="continuationSeparator" w:id="0">
    <w:p w14:paraId="6BAC2C78" w14:textId="77777777" w:rsidR="00EF242F" w:rsidRDefault="00EF2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2835BC" w14:textId="77777777" w:rsidR="00EF242F" w:rsidRDefault="00EF242F">
      <w:r>
        <w:separator/>
      </w:r>
    </w:p>
  </w:footnote>
  <w:footnote w:type="continuationSeparator" w:id="0">
    <w:p w14:paraId="5FAEF76F" w14:textId="77777777" w:rsidR="00EF242F" w:rsidRDefault="00EF24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56CEA"/>
    <w:rsid w:val="001478DE"/>
    <w:rsid w:val="00242FE1"/>
    <w:rsid w:val="002B313A"/>
    <w:rsid w:val="00303117"/>
    <w:rsid w:val="00342B61"/>
    <w:rsid w:val="00490055"/>
    <w:rsid w:val="004960E0"/>
    <w:rsid w:val="004D71CE"/>
    <w:rsid w:val="004E6BA8"/>
    <w:rsid w:val="00501A63"/>
    <w:rsid w:val="0050560B"/>
    <w:rsid w:val="00564880"/>
    <w:rsid w:val="005D645D"/>
    <w:rsid w:val="005E4A2F"/>
    <w:rsid w:val="006956BA"/>
    <w:rsid w:val="00700289"/>
    <w:rsid w:val="00723CEA"/>
    <w:rsid w:val="00760FCB"/>
    <w:rsid w:val="00772AD2"/>
    <w:rsid w:val="007E494B"/>
    <w:rsid w:val="00896C81"/>
    <w:rsid w:val="008D1ECB"/>
    <w:rsid w:val="00923A0C"/>
    <w:rsid w:val="00932210"/>
    <w:rsid w:val="00934BD9"/>
    <w:rsid w:val="00973BC0"/>
    <w:rsid w:val="009E40C0"/>
    <w:rsid w:val="00A358D5"/>
    <w:rsid w:val="00A67D56"/>
    <w:rsid w:val="00A72964"/>
    <w:rsid w:val="00B41844"/>
    <w:rsid w:val="00BA671E"/>
    <w:rsid w:val="00C45B67"/>
    <w:rsid w:val="00C518FC"/>
    <w:rsid w:val="00C56BD0"/>
    <w:rsid w:val="00DB37DA"/>
    <w:rsid w:val="00DC7895"/>
    <w:rsid w:val="00EB7ADB"/>
    <w:rsid w:val="00EF242F"/>
    <w:rsid w:val="00FF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8B22C-3528-4D4A-8394-1D9B9CA38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1009</Words>
  <Characters>5753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1899-12-31T23:00:00Z</cp:lastPrinted>
  <dcterms:created xsi:type="dcterms:W3CDTF">2022-05-16T12:24:00Z</dcterms:created>
  <dcterms:modified xsi:type="dcterms:W3CDTF">2022-05-16T12:24:00Z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(2)Ah3bipooB/MorbdK9rh/uwpFKnTbmj4DKrzQi6OKkO8pZfw2YGH08kikwnwPHj68vTIMZH1x
Y7FdKrupxbWcPxN/Ro4C/k1TsDFd0J28qgej0EwE/Qa0KxBenKxckUo6hi1x3BRbMWyTKhV0
qqPRC9hczF6wUdMsS6soeHDeCeDJBoS7n1122JzFKQWkM+xbBHK1vz3uY9TZKEnivMZof1eq
2rtb3p30cKQp0YhHoX</vt:lpwstr>
  </property>
  <property fmtid="{D5CDD505-2E9C-101B-9397-08002B2CF9AE}" pid="22" name="_2015_ms_pID_7253431">
    <vt:lpwstr>wBPAKsRBFfM+gFK3wnsyQDOf3LJNBMUW8vp0Klu9zSr0Xd9gESKXrr
3xjYehpDsKzhmcdSUBELyGHMBjr1XjgHcQBws72ni+5FrfAriBs05DN7HzaZWq58K0blktvw
iYkIJ6jSXLTYEgUxVd/9zzaIhfm0S3jKxGZ+mbefcGOFFuJvY97+4YYmFF8uvuzbkShSaBGq
TQEirFS9qxNCQSFH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1652664369</vt:lpwstr>
  </property>
</Properties>
</file>